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5B87B4ED"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t>S5-</w:t>
      </w:r>
      <w:r w:rsidR="009548F7" w:rsidRPr="009548F7">
        <w:rPr>
          <w:b/>
          <w:i/>
          <w:noProof/>
          <w:sz w:val="28"/>
        </w:rPr>
        <w:t>250530</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53CE59C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79DE" w:rsidRPr="000D79DE">
        <w:rPr>
          <w:rFonts w:ascii="Arial" w:hAnsi="Arial" w:cs="Arial"/>
          <w:b/>
        </w:rPr>
        <w:t>Architecture updates</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74F27089" w14:textId="29480E4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B4409D">
        <w:rPr>
          <w:rFonts w:ascii="Arial" w:hAnsi="Arial"/>
          <w:b/>
        </w:rPr>
        <w:t>5.1</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026D364A" w14:textId="1AB5156C" w:rsidR="00480989" w:rsidRPr="00110E99" w:rsidRDefault="00480989" w:rsidP="00480989">
      <w:pPr>
        <w:tabs>
          <w:tab w:val="left" w:pos="851"/>
        </w:tabs>
        <w:ind w:left="851" w:hanging="851"/>
      </w:pPr>
      <w:r w:rsidRPr="00110E99">
        <w:t>[1]</w:t>
      </w:r>
      <w:r w:rsidRPr="00110E99">
        <w:tab/>
        <w:t>3GPP T</w:t>
      </w:r>
      <w:r w:rsidR="00A32417">
        <w:t>R</w:t>
      </w:r>
      <w:r w:rsidRPr="00110E99">
        <w:t xml:space="preserve"> 2</w:t>
      </w:r>
      <w:r w:rsidR="00A32417">
        <w:t>8</w:t>
      </w:r>
      <w:r w:rsidRPr="00110E99">
        <w:t>.</w:t>
      </w:r>
      <w:r w:rsidR="00A32417">
        <w:t>846</w:t>
      </w:r>
      <w:r w:rsidRPr="00110E99">
        <w:t xml:space="preserve"> </w:t>
      </w:r>
      <w:r w:rsidR="006F3E59" w:rsidRPr="006F3E59">
        <w:t>Study on charging aspects of satellite access Phase 3</w:t>
      </w:r>
    </w:p>
    <w:p w14:paraId="50D399C3" w14:textId="08995C32" w:rsidR="00110E99" w:rsidRPr="00110E99" w:rsidRDefault="00110E99" w:rsidP="00337333">
      <w:pPr>
        <w:tabs>
          <w:tab w:val="left" w:pos="851"/>
        </w:tabs>
        <w:ind w:left="851" w:hanging="851"/>
      </w:pPr>
      <w:r w:rsidRPr="00110E99">
        <w:t>[</w:t>
      </w:r>
      <w:r w:rsidR="008B54FC">
        <w:t>2</w:t>
      </w:r>
      <w:r w:rsidRPr="00110E99">
        <w:t>]</w:t>
      </w:r>
      <w:r w:rsidRPr="00110E99">
        <w:tab/>
        <w:t>3GPP T</w:t>
      </w:r>
      <w:r w:rsidR="006F3E59">
        <w:t>R</w:t>
      </w:r>
      <w:r w:rsidRPr="00110E99">
        <w:t xml:space="preserve"> 2</w:t>
      </w:r>
      <w:r w:rsidR="006F3E59">
        <w:t>3</w:t>
      </w:r>
      <w:r w:rsidRPr="00110E99">
        <w:t>.</w:t>
      </w:r>
      <w:r w:rsidR="006F3E59">
        <w:t>700-</w:t>
      </w:r>
      <w:r w:rsidR="002037BC">
        <w:t>29</w:t>
      </w:r>
      <w:r w:rsidRPr="00110E99">
        <w:t xml:space="preserve"> </w:t>
      </w:r>
      <w:r w:rsidR="00337333">
        <w:t>Study on integration of satellite components in the 5G architecture; Phase 3</w:t>
      </w:r>
    </w:p>
    <w:p w14:paraId="1DE85D9E" w14:textId="77777777" w:rsidR="00C022E3" w:rsidRDefault="00C022E3">
      <w:pPr>
        <w:pStyle w:val="Heading1"/>
      </w:pPr>
      <w:r>
        <w:t>3</w:t>
      </w:r>
      <w:r>
        <w:tab/>
        <w:t>Rationale</w:t>
      </w:r>
    </w:p>
    <w:p w14:paraId="79116FB4" w14:textId="1BEC3521" w:rsidR="00CB296B" w:rsidRPr="00CB296B" w:rsidRDefault="00FD22FA" w:rsidP="00CB296B">
      <w:pPr>
        <w:rPr>
          <w:rFonts w:eastAsia="Times New Roman"/>
        </w:rPr>
      </w:pPr>
      <w:r>
        <w:rPr>
          <w:rFonts w:eastAsia="Times New Roman"/>
        </w:rPr>
        <w:t>The architecture in the TR</w:t>
      </w:r>
      <w:r w:rsidR="00337333">
        <w:rPr>
          <w:rFonts w:eastAsia="Times New Roman"/>
        </w:rPr>
        <w:t xml:space="preserve"> 23.700-29 [2]</w:t>
      </w:r>
      <w:r>
        <w:rPr>
          <w:rFonts w:eastAsia="Times New Roman"/>
        </w:rPr>
        <w:t xml:space="preserve"> are only informative, this means that other architectures are possible and includ</w:t>
      </w:r>
      <w:r w:rsidR="00B4409D">
        <w:rPr>
          <w:rFonts w:eastAsia="Times New Roman"/>
        </w:rPr>
        <w:t>ing</w:t>
      </w:r>
      <w:r>
        <w:rPr>
          <w:rFonts w:eastAsia="Times New Roman"/>
        </w:rPr>
        <w:t xml:space="preserve"> these in the study may limit the </w:t>
      </w:r>
      <w:r w:rsidR="00337333">
        <w:rPr>
          <w:rFonts w:eastAsia="Times New Roman"/>
        </w:rPr>
        <w:t>solutions</w:t>
      </w:r>
      <w:r>
        <w:rPr>
          <w:rFonts w:eastAsia="Times New Roman"/>
        </w:rPr>
        <w:t>.</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 xml:space="preserve">Detailed </w:t>
      </w:r>
      <w:proofErr w:type="gramStart"/>
      <w:r w:rsidRPr="00CB296B">
        <w:rPr>
          <w:rFonts w:ascii="Arial" w:eastAsia="Times New Roman" w:hAnsi="Arial"/>
          <w:sz w:val="36"/>
        </w:rP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6E798E2A" w14:textId="77777777" w:rsidTr="003C30B3">
        <w:tc>
          <w:tcPr>
            <w:tcW w:w="9521" w:type="dxa"/>
            <w:shd w:val="clear" w:color="auto" w:fill="FFFFCC"/>
            <w:vAlign w:val="center"/>
          </w:tcPr>
          <w:p w14:paraId="227B47AD" w14:textId="77777777" w:rsidR="00FD22FA" w:rsidRPr="00FD22FA" w:rsidRDefault="00FD22FA" w:rsidP="00FD22FA">
            <w:pPr>
              <w:jc w:val="center"/>
              <w:rPr>
                <w:rFonts w:ascii="Arial" w:hAnsi="Arial" w:cs="Arial"/>
                <w:b/>
                <w:bCs/>
                <w:sz w:val="28"/>
                <w:szCs w:val="28"/>
              </w:rPr>
            </w:pPr>
            <w:r w:rsidRPr="00FD22FA">
              <w:rPr>
                <w:rFonts w:ascii="Arial" w:hAnsi="Arial" w:cs="Arial"/>
                <w:b/>
                <w:bCs/>
                <w:sz w:val="28"/>
                <w:szCs w:val="28"/>
                <w:lang w:eastAsia="zh-CN"/>
              </w:rPr>
              <w:t>First change</w:t>
            </w:r>
          </w:p>
        </w:tc>
      </w:tr>
    </w:tbl>
    <w:p w14:paraId="187D3D6C" w14:textId="3496CB3D" w:rsidR="00951649" w:rsidRDefault="00951649" w:rsidP="00CB296B">
      <w:pPr>
        <w:rPr>
          <w:rFonts w:eastAsia="Times New Roman"/>
        </w:rPr>
      </w:pPr>
    </w:p>
    <w:p w14:paraId="3E5E97D2" w14:textId="77777777" w:rsidR="00726C92" w:rsidRPr="00726C92" w:rsidRDefault="00726C92" w:rsidP="00726C9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83607036"/>
      <w:r w:rsidRPr="00726C92">
        <w:rPr>
          <w:rFonts w:ascii="Arial" w:eastAsia="Times New Roman" w:hAnsi="Arial"/>
          <w:sz w:val="32"/>
        </w:rPr>
        <w:t>4.</w:t>
      </w:r>
      <w:r w:rsidRPr="00726C92">
        <w:rPr>
          <w:rFonts w:ascii="Arial" w:eastAsia="Times New Roman" w:hAnsi="Arial" w:hint="eastAsia"/>
          <w:sz w:val="32"/>
          <w:lang w:eastAsia="zh-CN"/>
        </w:rPr>
        <w:t>3</w:t>
      </w:r>
      <w:r w:rsidRPr="00726C92">
        <w:rPr>
          <w:rFonts w:ascii="Arial" w:eastAsia="Times New Roman" w:hAnsi="Arial"/>
          <w:sz w:val="32"/>
        </w:rPr>
        <w:tab/>
        <w:t>S</w:t>
      </w:r>
      <w:r w:rsidRPr="00726C92">
        <w:rPr>
          <w:rFonts w:ascii="Arial" w:eastAsia="Times New Roman" w:hAnsi="Arial" w:hint="eastAsia"/>
          <w:sz w:val="32"/>
          <w:lang w:eastAsia="zh-CN"/>
        </w:rPr>
        <w:t>tore and Forward</w:t>
      </w:r>
      <w:r w:rsidRPr="00726C92">
        <w:rPr>
          <w:rFonts w:ascii="Arial" w:eastAsia="Times New Roman" w:hAnsi="Arial"/>
          <w:sz w:val="32"/>
        </w:rPr>
        <w:t xml:space="preserve"> Satellite operation</w:t>
      </w:r>
      <w:bookmarkEnd w:id="0"/>
    </w:p>
    <w:p w14:paraId="4DF31CB8" w14:textId="2B143AE9" w:rsidR="00726C92" w:rsidRPr="00726C92" w:rsidRDefault="00726C92" w:rsidP="00726C92">
      <w:pPr>
        <w:overflowPunct w:val="0"/>
        <w:autoSpaceDE w:val="0"/>
        <w:autoSpaceDN w:val="0"/>
        <w:adjustRightInd w:val="0"/>
        <w:textAlignment w:val="baseline"/>
        <w:rPr>
          <w:rFonts w:eastAsia="Times New Roman"/>
          <w:lang w:eastAsia="zh-CN"/>
        </w:rPr>
      </w:pPr>
      <w:r w:rsidRPr="00726C92">
        <w:rPr>
          <w:rFonts w:eastAsia="Times New Roman"/>
        </w:rPr>
        <w:t>As specified in the TS 22.261 [2], the new capability that S&amp;F operation is an operation mode of a 5G system with satellite-access, allows the satellite to store and forward data when satellite connectivity is intermittently/temporarily unavailable</w:t>
      </w:r>
      <w:ins w:id="1" w:author="Ericsson" w:date="2025-01-29T10:51:00Z">
        <w:r w:rsidR="00FD6076">
          <w:rPr>
            <w:rFonts w:eastAsia="Times New Roman"/>
          </w:rPr>
          <w:t xml:space="preserve"> </w:t>
        </w:r>
      </w:ins>
      <w:r w:rsidRPr="00726C92">
        <w:rPr>
          <w:rFonts w:eastAsia="Times New Roman"/>
        </w:rPr>
        <w:t>(e.g. when the satellite is not connected via a feeder link or via ISL to the ground network). The following from Figure J-1 of TS 22.261 [2] shows the high-level network architecture for S&amp;F operation.</w:t>
      </w:r>
    </w:p>
    <w:p w14:paraId="02A198FD" w14:textId="77777777" w:rsidR="00726C92" w:rsidRPr="00726C92" w:rsidRDefault="00726C92" w:rsidP="00726C9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26C92">
        <w:rPr>
          <w:rFonts w:ascii="Arial" w:eastAsia="Times New Roman" w:hAnsi="Arial"/>
          <w:b/>
          <w:lang w:eastAsia="en-GB"/>
        </w:rPr>
        <w:object w:dxaOrig="6945" w:dyaOrig="3791" w14:anchorId="0483B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89.1pt" o:ole="">
            <v:imagedata r:id="rId9" o:title=""/>
          </v:shape>
          <o:OLEObject Type="Embed" ProgID="Word.Picture.8" ShapeID="_x0000_i1025" DrawAspect="Content" ObjectID="_1800440502" r:id="rId10"/>
        </w:object>
      </w:r>
    </w:p>
    <w:p w14:paraId="0C76C2BB" w14:textId="77777777" w:rsidR="00726C92" w:rsidRPr="00726C92" w:rsidRDefault="00726C92" w:rsidP="00726C92">
      <w:pPr>
        <w:keepLines/>
        <w:overflowPunct w:val="0"/>
        <w:autoSpaceDE w:val="0"/>
        <w:autoSpaceDN w:val="0"/>
        <w:adjustRightInd w:val="0"/>
        <w:spacing w:after="240"/>
        <w:jc w:val="center"/>
        <w:textAlignment w:val="baseline"/>
        <w:rPr>
          <w:rFonts w:ascii="Arial" w:eastAsia="Times New Roman" w:hAnsi="Arial"/>
          <w:b/>
        </w:rPr>
      </w:pPr>
      <w:r w:rsidRPr="00726C92">
        <w:rPr>
          <w:rFonts w:ascii="Arial" w:eastAsia="Times New Roman" w:hAnsi="Arial"/>
          <w:b/>
        </w:rPr>
        <w:t xml:space="preserve">Figure </w:t>
      </w:r>
      <w:r w:rsidRPr="00726C92">
        <w:rPr>
          <w:rFonts w:ascii="Arial" w:eastAsia="Times New Roman" w:hAnsi="Arial" w:hint="eastAsia"/>
          <w:b/>
        </w:rPr>
        <w:t>4</w:t>
      </w:r>
      <w:r w:rsidRPr="00726C92">
        <w:rPr>
          <w:rFonts w:ascii="Arial" w:eastAsia="Times New Roman" w:hAnsi="Arial"/>
          <w:b/>
        </w:rPr>
        <w:t>.</w:t>
      </w:r>
      <w:r w:rsidRPr="00726C92">
        <w:rPr>
          <w:rFonts w:ascii="Arial" w:eastAsia="Times New Roman" w:hAnsi="Arial" w:hint="eastAsia"/>
          <w:b/>
          <w:lang w:eastAsia="zh-CN"/>
        </w:rPr>
        <w:t>3</w:t>
      </w:r>
      <w:r w:rsidRPr="00726C92">
        <w:rPr>
          <w:rFonts w:ascii="Arial" w:eastAsia="Times New Roman" w:hAnsi="Arial"/>
          <w:b/>
        </w:rPr>
        <w:t>-</w:t>
      </w:r>
      <w:r w:rsidRPr="00726C92">
        <w:rPr>
          <w:rFonts w:ascii="Arial" w:eastAsia="Times New Roman" w:hAnsi="Arial" w:hint="eastAsia"/>
          <w:b/>
        </w:rPr>
        <w:t>1</w:t>
      </w:r>
      <w:r w:rsidRPr="00726C92">
        <w:rPr>
          <w:rFonts w:ascii="Arial" w:eastAsia="Times New Roman" w:hAnsi="Arial"/>
          <w:b/>
        </w:rPr>
        <w:t>: Illustration of "S&amp;F Satellite operation" modes in a 5G system with satellite access</w:t>
      </w:r>
    </w:p>
    <w:p w14:paraId="148A8ED3" w14:textId="6199E5FD" w:rsidR="00540105" w:rsidRPr="00726C92" w:rsidRDefault="00540105" w:rsidP="00540105">
      <w:pPr>
        <w:overflowPunct w:val="0"/>
        <w:autoSpaceDE w:val="0"/>
        <w:autoSpaceDN w:val="0"/>
        <w:adjustRightInd w:val="0"/>
        <w:textAlignment w:val="baseline"/>
        <w:rPr>
          <w:ins w:id="2" w:author="Ericsson" w:date="2025-01-29T10:53:00Z"/>
          <w:rFonts w:eastAsia="Times New Roman"/>
          <w:lang w:eastAsia="zh-CN"/>
        </w:rPr>
      </w:pPr>
      <w:ins w:id="3" w:author="Ericsson" w:date="2025-01-29T10:53:00Z">
        <w:r>
          <w:rPr>
            <w:rFonts w:eastAsia="Times New Roman"/>
            <w:lang w:eastAsia="zh-CN"/>
          </w:rPr>
          <w:t>T</w:t>
        </w:r>
        <w:r w:rsidRPr="00726C92">
          <w:rPr>
            <w:rFonts w:eastAsia="Times New Roman" w:hint="eastAsia"/>
            <w:lang w:eastAsia="zh-CN"/>
          </w:rPr>
          <w:t>he conclusion</w:t>
        </w:r>
        <w:r>
          <w:rPr>
            <w:rFonts w:eastAsia="Times New Roman"/>
            <w:lang w:eastAsia="zh-CN"/>
          </w:rPr>
          <w:t>s</w:t>
        </w:r>
        <w:r w:rsidRPr="00726C92">
          <w:rPr>
            <w:rFonts w:eastAsia="Times New Roman" w:hint="eastAsia"/>
            <w:lang w:eastAsia="zh-CN"/>
          </w:rPr>
          <w:t xml:space="preserve"> in TR 23.700-29 [3], have two </w:t>
        </w:r>
        <w:r>
          <w:rPr>
            <w:rFonts w:eastAsia="Times New Roman"/>
            <w:lang w:eastAsia="zh-CN"/>
          </w:rPr>
          <w:t xml:space="preserve">informative </w:t>
        </w:r>
        <w:r w:rsidRPr="00726C92">
          <w:rPr>
            <w:rFonts w:eastAsia="Times New Roman"/>
            <w:lang w:eastAsia="zh-CN"/>
          </w:rPr>
          <w:t>architectures</w:t>
        </w:r>
        <w:r w:rsidRPr="00726C92">
          <w:rPr>
            <w:rFonts w:eastAsia="Times New Roman" w:hint="eastAsia"/>
            <w:lang w:eastAsia="zh-CN"/>
          </w:rPr>
          <w:t xml:space="preserve"> </w:t>
        </w:r>
      </w:ins>
      <w:ins w:id="4" w:author="Ericsson" w:date="2025-01-29T10:54:00Z">
        <w:r>
          <w:rPr>
            <w:rFonts w:eastAsia="Times New Roman"/>
            <w:lang w:eastAsia="zh-CN"/>
          </w:rPr>
          <w:t xml:space="preserve">for the </w:t>
        </w:r>
      </w:ins>
      <w:ins w:id="5" w:author="Ericsson" w:date="2025-01-29T14:15:00Z">
        <w:r w:rsidR="00B4277F" w:rsidRPr="00726C92">
          <w:rPr>
            <w:rFonts w:eastAsia="Times New Roman"/>
            <w:lang w:eastAsia="zh-CN"/>
          </w:rPr>
          <w:t>support</w:t>
        </w:r>
      </w:ins>
      <w:ins w:id="6" w:author="Ericsson" w:date="2025-01-29T10:53:00Z">
        <w:r w:rsidRPr="00726C92">
          <w:rPr>
            <w:rFonts w:eastAsia="Times New Roman" w:hint="eastAsia"/>
            <w:lang w:eastAsia="zh-CN"/>
          </w:rPr>
          <w:t xml:space="preserve"> </w:t>
        </w:r>
        <w:r w:rsidRPr="00726C92">
          <w:rPr>
            <w:rFonts w:eastAsia="Times New Roman"/>
            <w:lang w:eastAsia="zh-CN"/>
          </w:rPr>
          <w:t>S&amp;F operation</w:t>
        </w:r>
        <w:r w:rsidRPr="00726C92">
          <w:rPr>
            <w:rFonts w:eastAsia="Times New Roman" w:hint="eastAsia"/>
            <w:lang w:eastAsia="zh-CN"/>
          </w:rPr>
          <w:t>:</w:t>
        </w:r>
      </w:ins>
    </w:p>
    <w:p w14:paraId="431948D7" w14:textId="74199589" w:rsidR="00726C92" w:rsidRPr="00726C92" w:rsidRDefault="00726C92" w:rsidP="00726C92">
      <w:pPr>
        <w:overflowPunct w:val="0"/>
        <w:autoSpaceDE w:val="0"/>
        <w:autoSpaceDN w:val="0"/>
        <w:adjustRightInd w:val="0"/>
        <w:textAlignment w:val="baseline"/>
        <w:rPr>
          <w:rFonts w:eastAsia="Times New Roman"/>
          <w:lang w:eastAsia="zh-CN"/>
        </w:rPr>
      </w:pPr>
      <w:del w:id="7" w:author="Ericsson" w:date="2025-01-29T10:52:00Z">
        <w:r w:rsidRPr="00726C92" w:rsidDel="00FD6076">
          <w:rPr>
            <w:rFonts w:eastAsia="Times New Roman" w:hint="eastAsia"/>
            <w:lang w:eastAsia="zh-CN"/>
          </w:rPr>
          <w:lastRenderedPageBreak/>
          <w:delText>According to t</w:delText>
        </w:r>
      </w:del>
      <w:del w:id="8" w:author="Ericsson" w:date="2025-01-29T10:53:00Z">
        <w:r w:rsidRPr="00726C92" w:rsidDel="00540105">
          <w:rPr>
            <w:rFonts w:eastAsia="Times New Roman" w:hint="eastAsia"/>
            <w:lang w:eastAsia="zh-CN"/>
          </w:rPr>
          <w:delText xml:space="preserve">he conclusion </w:delText>
        </w:r>
      </w:del>
      <w:del w:id="9" w:author="Ericsson" w:date="2025-01-29T10:52:00Z">
        <w:r w:rsidRPr="00726C92" w:rsidDel="00E12D96">
          <w:rPr>
            <w:rFonts w:eastAsia="Times New Roman" w:hint="eastAsia"/>
            <w:lang w:eastAsia="zh-CN"/>
          </w:rPr>
          <w:delText xml:space="preserve">of the 5GSAT_ph3 </w:delText>
        </w:r>
      </w:del>
      <w:del w:id="10" w:author="Ericsson" w:date="2025-01-29T10:53:00Z">
        <w:r w:rsidRPr="00726C92" w:rsidDel="00540105">
          <w:rPr>
            <w:rFonts w:eastAsia="Times New Roman" w:hint="eastAsia"/>
            <w:lang w:eastAsia="zh-CN"/>
          </w:rPr>
          <w:delText xml:space="preserve">in </w:delText>
        </w:r>
      </w:del>
      <w:del w:id="11" w:author="Ericsson" w:date="2025-01-29T10:52:00Z">
        <w:r w:rsidRPr="00726C92" w:rsidDel="00E12D96">
          <w:rPr>
            <w:rFonts w:eastAsia="Times New Roman" w:hint="eastAsia"/>
            <w:lang w:eastAsia="zh-CN"/>
          </w:rPr>
          <w:delText xml:space="preserve">the </w:delText>
        </w:r>
      </w:del>
      <w:del w:id="12" w:author="Ericsson" w:date="2025-01-29T10:53:00Z">
        <w:r w:rsidRPr="00726C92" w:rsidDel="00540105">
          <w:rPr>
            <w:rFonts w:eastAsia="Times New Roman" w:hint="eastAsia"/>
            <w:lang w:eastAsia="zh-CN"/>
          </w:rPr>
          <w:delText xml:space="preserve">TR 23.700-29 [3], </w:delText>
        </w:r>
        <w:r w:rsidRPr="00726C92" w:rsidDel="00E12D96">
          <w:rPr>
            <w:rFonts w:eastAsia="Times New Roman" w:hint="eastAsia"/>
            <w:lang w:eastAsia="zh-CN"/>
          </w:rPr>
          <w:delText xml:space="preserve">SA2 </w:delText>
        </w:r>
        <w:r w:rsidRPr="00726C92" w:rsidDel="00540105">
          <w:rPr>
            <w:rFonts w:eastAsia="Times New Roman" w:hint="eastAsia"/>
            <w:lang w:eastAsia="zh-CN"/>
          </w:rPr>
          <w:delText xml:space="preserve">have approved two optional architectures to support the </w:delText>
        </w:r>
        <w:r w:rsidRPr="00726C92" w:rsidDel="00540105">
          <w:rPr>
            <w:rFonts w:eastAsia="Times New Roman"/>
            <w:lang w:eastAsia="zh-CN"/>
          </w:rPr>
          <w:delText>S&amp;F operation</w:delText>
        </w:r>
        <w:r w:rsidRPr="00726C92" w:rsidDel="00540105">
          <w:rPr>
            <w:rFonts w:eastAsia="Times New Roman" w:hint="eastAsia"/>
            <w:lang w:eastAsia="zh-CN"/>
          </w:rPr>
          <w:delText>:</w:delText>
        </w:r>
      </w:del>
    </w:p>
    <w:p w14:paraId="3C0C46D3" w14:textId="00757031" w:rsidR="00726C92" w:rsidRPr="00726C92" w:rsidRDefault="00726C92" w:rsidP="00726C92">
      <w:pPr>
        <w:overflowPunct w:val="0"/>
        <w:autoSpaceDE w:val="0"/>
        <w:autoSpaceDN w:val="0"/>
        <w:adjustRightInd w:val="0"/>
        <w:ind w:left="568" w:hanging="284"/>
        <w:textAlignment w:val="baseline"/>
        <w:rPr>
          <w:rFonts w:eastAsia="Times New Roman"/>
          <w:lang w:eastAsia="zh-CN"/>
        </w:rPr>
      </w:pPr>
      <w:r w:rsidRPr="00726C92">
        <w:rPr>
          <w:rFonts w:eastAsia="Times New Roman"/>
        </w:rPr>
        <w:t>-</w:t>
      </w:r>
      <w:r w:rsidRPr="00726C92">
        <w:rPr>
          <w:rFonts w:eastAsia="Times New Roman"/>
        </w:rPr>
        <w:tab/>
        <w:t>Split MME architecture</w:t>
      </w:r>
      <w:ins w:id="13" w:author="Ericsson" w:date="2025-01-29T10:54:00Z">
        <w:r w:rsidR="00540105">
          <w:rPr>
            <w:rFonts w:eastAsia="Times New Roman"/>
          </w:rPr>
          <w:t xml:space="preserve">, where </w:t>
        </w:r>
      </w:ins>
      <w:ins w:id="14" w:author="Ericsson" w:date="2025-01-29T10:55:00Z">
        <w:r w:rsidR="00540105" w:rsidRPr="00726C92">
          <w:rPr>
            <w:rFonts w:eastAsia="Times New Roman"/>
          </w:rPr>
          <w:t xml:space="preserve">the </w:t>
        </w:r>
        <w:proofErr w:type="spellStart"/>
        <w:r w:rsidR="00540105" w:rsidRPr="00726C92">
          <w:rPr>
            <w:rFonts w:eastAsia="Times New Roman"/>
          </w:rPr>
          <w:t>eNB</w:t>
        </w:r>
        <w:proofErr w:type="spellEnd"/>
        <w:r w:rsidR="00540105" w:rsidRPr="00726C92">
          <w:rPr>
            <w:rFonts w:eastAsia="Times New Roman"/>
          </w:rPr>
          <w:t xml:space="preserve"> and part of MME functions on the satellite, and other network functions are deployed on the ground</w:t>
        </w:r>
      </w:ins>
      <w:ins w:id="15" w:author="Ericsson" w:date="2025-01-29T10:58:00Z">
        <w:r w:rsidR="00591A5A">
          <w:rPr>
            <w:rFonts w:eastAsia="Times New Roman"/>
          </w:rPr>
          <w:t xml:space="preserve">, </w:t>
        </w:r>
        <w:r w:rsidR="00591A5A" w:rsidRPr="00726C92">
          <w:rPr>
            <w:rFonts w:eastAsia="Times New Roman"/>
          </w:rPr>
          <w:t>including part of MME functions and HSS</w:t>
        </w:r>
        <w:r w:rsidR="00591A5A">
          <w:rPr>
            <w:rFonts w:eastAsia="Times New Roman"/>
          </w:rPr>
          <w:t>.</w:t>
        </w:r>
      </w:ins>
    </w:p>
    <w:p w14:paraId="3E05D855" w14:textId="54EB1EF0" w:rsidR="00726C92" w:rsidRPr="00726C92" w:rsidRDefault="00726C92" w:rsidP="00533D02">
      <w:pPr>
        <w:overflowPunct w:val="0"/>
        <w:autoSpaceDE w:val="0"/>
        <w:autoSpaceDN w:val="0"/>
        <w:adjustRightInd w:val="0"/>
        <w:ind w:left="568" w:hanging="284"/>
        <w:textAlignment w:val="baseline"/>
        <w:rPr>
          <w:rFonts w:eastAsia="Times New Roman"/>
        </w:rPr>
      </w:pPr>
      <w:r w:rsidRPr="00726C92">
        <w:rPr>
          <w:rFonts w:eastAsia="Times New Roman"/>
        </w:rPr>
        <w:t>-</w:t>
      </w:r>
      <w:r w:rsidRPr="00726C92">
        <w:rPr>
          <w:rFonts w:eastAsia="Times New Roman"/>
        </w:rPr>
        <w:tab/>
        <w:t>full CN onboard the satellite architecture</w:t>
      </w:r>
      <w:ins w:id="16" w:author="Ericsson" w:date="2025-01-29T10:58:00Z">
        <w:r w:rsidR="00591A5A">
          <w:rPr>
            <w:rFonts w:eastAsia="Times New Roman"/>
          </w:rPr>
          <w:t xml:space="preserve">, where </w:t>
        </w:r>
      </w:ins>
      <w:ins w:id="17" w:author="Ericsson" w:date="2025-01-29T11:01:00Z">
        <w:r w:rsidR="002B6960" w:rsidRPr="002B6960">
          <w:rPr>
            <w:rFonts w:eastAsia="Times New Roman"/>
          </w:rPr>
          <w:t>-</w:t>
        </w:r>
        <w:r w:rsidR="002B6960" w:rsidRPr="002B6960">
          <w:rPr>
            <w:rFonts w:eastAsia="Times New Roman"/>
          </w:rPr>
          <w:tab/>
          <w:t xml:space="preserve">The whole CN including </w:t>
        </w:r>
        <w:proofErr w:type="spellStart"/>
        <w:r w:rsidR="002B6960" w:rsidRPr="002B6960">
          <w:rPr>
            <w:rFonts w:eastAsia="Times New Roman"/>
          </w:rPr>
          <w:t>eNB</w:t>
        </w:r>
        <w:proofErr w:type="spellEnd"/>
        <w:r w:rsidR="002B6960" w:rsidRPr="002B6960">
          <w:rPr>
            <w:rFonts w:eastAsia="Times New Roman"/>
          </w:rPr>
          <w:t>, MME, SGW, PGW, HSS, E-SMLC, SMSC etc are on board each satellite. Proxies are deployed on the satellite and the ground for application traffic, including support of MT traffic, MO traffic, SMS, etc.</w:t>
        </w:r>
      </w:ins>
      <w:ins w:id="18" w:author="Ericsson" w:date="2025-01-29T11:04:00Z">
        <w:r w:rsidR="00E548E0">
          <w:rPr>
            <w:rFonts w:eastAsia="Times New Roman"/>
          </w:rPr>
          <w:t xml:space="preserve"> </w:t>
        </w:r>
      </w:ins>
      <w:ins w:id="19" w:author="Ericsson" w:date="2025-01-29T11:01:00Z">
        <w:r w:rsidR="002B6960" w:rsidRPr="002B6960">
          <w:rPr>
            <w:rFonts w:eastAsia="Times New Roman"/>
          </w:rPr>
          <w:t>The implementation of the proxies and the interface between them is out of 3GPP scope.</w:t>
        </w:r>
      </w:ins>
    </w:p>
    <w:p w14:paraId="0148F9E4" w14:textId="538E2513" w:rsidR="00726C92" w:rsidRPr="00726C92" w:rsidDel="00591A5A" w:rsidRDefault="00726C92" w:rsidP="00726C92">
      <w:pPr>
        <w:overflowPunct w:val="0"/>
        <w:autoSpaceDE w:val="0"/>
        <w:autoSpaceDN w:val="0"/>
        <w:adjustRightInd w:val="0"/>
        <w:textAlignment w:val="baseline"/>
        <w:rPr>
          <w:del w:id="20" w:author="Ericsson" w:date="2025-01-29T10:58:00Z"/>
          <w:rFonts w:eastAsia="Times New Roman"/>
          <w:lang w:eastAsia="zh-CN"/>
        </w:rPr>
      </w:pPr>
      <w:del w:id="21" w:author="Ericsson" w:date="2025-01-29T10:58:00Z">
        <w:r w:rsidRPr="00726C92" w:rsidDel="00591A5A">
          <w:rPr>
            <w:rFonts w:eastAsia="Times New Roman"/>
          </w:rPr>
          <w:delText>For split MME architecture, the eNB and part of MME functions on the satellite, and all the other network functions including the other part of MME functions and HSS are deployed on the ground. The example of the S&amp;F architecture based on MME split is shown in the Figure 4.3-2:</w:delText>
        </w:r>
      </w:del>
    </w:p>
    <w:p w14:paraId="67A75E77" w14:textId="5710FD4A" w:rsidR="00726C92" w:rsidRPr="00726C92" w:rsidDel="00591A5A" w:rsidRDefault="00726C92" w:rsidP="00726C92">
      <w:pPr>
        <w:keepNext/>
        <w:keepLines/>
        <w:overflowPunct w:val="0"/>
        <w:autoSpaceDE w:val="0"/>
        <w:autoSpaceDN w:val="0"/>
        <w:adjustRightInd w:val="0"/>
        <w:spacing w:before="60"/>
        <w:jc w:val="center"/>
        <w:textAlignment w:val="baseline"/>
        <w:rPr>
          <w:del w:id="22" w:author="Ericsson" w:date="2025-01-29T10:58:00Z"/>
          <w:rFonts w:ascii="Arial" w:eastAsia="Times New Roman" w:hAnsi="Arial"/>
          <w:b/>
          <w:lang w:eastAsia="zh-CN"/>
        </w:rPr>
      </w:pPr>
      <w:del w:id="23" w:author="Ericsson" w:date="2025-01-29T10:58:00Z">
        <w:r w:rsidRPr="00726C92" w:rsidDel="00591A5A">
          <w:rPr>
            <w:rFonts w:ascii="Arial" w:eastAsia="Times New Roman" w:hAnsi="Arial"/>
            <w:b/>
          </w:rPr>
          <w:object w:dxaOrig="6061" w:dyaOrig="3427" w14:anchorId="4D06E6D3">
            <v:shape id="_x0000_i1026" type="#_x0000_t75" style="width:303.05pt;height:170.9pt" o:ole="">
              <v:imagedata r:id="rId11" o:title=""/>
            </v:shape>
            <o:OLEObject Type="Embed" ProgID="Visio.Drawing.15" ShapeID="_x0000_i1026" DrawAspect="Content" ObjectID="_1800440503" r:id="rId12"/>
          </w:object>
        </w:r>
      </w:del>
    </w:p>
    <w:p w14:paraId="1ADFF5BE" w14:textId="2D8E6F5C" w:rsidR="00726C92" w:rsidRPr="00726C92" w:rsidDel="00591A5A" w:rsidRDefault="00726C92" w:rsidP="00726C92">
      <w:pPr>
        <w:keepLines/>
        <w:overflowPunct w:val="0"/>
        <w:autoSpaceDE w:val="0"/>
        <w:autoSpaceDN w:val="0"/>
        <w:adjustRightInd w:val="0"/>
        <w:spacing w:after="240"/>
        <w:jc w:val="center"/>
        <w:textAlignment w:val="baseline"/>
        <w:rPr>
          <w:del w:id="24" w:author="Ericsson" w:date="2025-01-29T10:58:00Z"/>
          <w:rFonts w:ascii="Arial" w:eastAsia="Times New Roman" w:hAnsi="Arial"/>
          <w:b/>
          <w:lang w:eastAsia="zh-CN"/>
        </w:rPr>
      </w:pPr>
      <w:del w:id="25" w:author="Ericsson" w:date="2025-01-29T10:58:00Z">
        <w:r w:rsidRPr="00726C92" w:rsidDel="00591A5A">
          <w:rPr>
            <w:rFonts w:ascii="Arial" w:eastAsia="Times New Roman" w:hAnsi="Arial"/>
            <w:b/>
          </w:rPr>
          <w:delText xml:space="preserve">Figure </w:delText>
        </w:r>
        <w:r w:rsidRPr="00726C92" w:rsidDel="00591A5A">
          <w:rPr>
            <w:rFonts w:ascii="Arial" w:eastAsia="Times New Roman" w:hAnsi="Arial" w:hint="eastAsia"/>
            <w:b/>
          </w:rPr>
          <w:delText>4</w:delText>
        </w:r>
        <w:r w:rsidRPr="00726C92" w:rsidDel="00591A5A">
          <w:rPr>
            <w:rFonts w:ascii="Arial" w:eastAsia="Times New Roman" w:hAnsi="Arial"/>
            <w:b/>
          </w:rPr>
          <w:delText>.</w:delText>
        </w:r>
        <w:r w:rsidRPr="00726C92" w:rsidDel="00591A5A">
          <w:rPr>
            <w:rFonts w:ascii="Arial" w:eastAsia="Times New Roman" w:hAnsi="Arial" w:hint="eastAsia"/>
            <w:b/>
            <w:lang w:eastAsia="zh-CN"/>
          </w:rPr>
          <w:delText>3</w:delText>
        </w:r>
        <w:r w:rsidRPr="00726C92" w:rsidDel="00591A5A">
          <w:rPr>
            <w:rFonts w:ascii="Arial" w:eastAsia="Times New Roman" w:hAnsi="Arial"/>
            <w:b/>
          </w:rPr>
          <w:delText>-</w:delText>
        </w:r>
        <w:r w:rsidRPr="00726C92" w:rsidDel="00591A5A">
          <w:rPr>
            <w:rFonts w:ascii="Arial" w:eastAsia="Times New Roman" w:hAnsi="Arial" w:hint="eastAsia"/>
            <w:b/>
            <w:lang w:eastAsia="zh-CN"/>
          </w:rPr>
          <w:delText>2</w:delText>
        </w:r>
        <w:r w:rsidRPr="00726C92" w:rsidDel="00591A5A">
          <w:rPr>
            <w:rFonts w:ascii="Arial" w:eastAsia="Times New Roman" w:hAnsi="Arial"/>
            <w:b/>
          </w:rPr>
          <w:delText>: S&amp;F architecture based on MME split</w:delText>
        </w:r>
      </w:del>
    </w:p>
    <w:p w14:paraId="1CE3384B" w14:textId="040097FB" w:rsidR="00726C92" w:rsidRPr="00726C92" w:rsidDel="00533D02" w:rsidRDefault="00726C92" w:rsidP="00726C92">
      <w:pPr>
        <w:overflowPunct w:val="0"/>
        <w:autoSpaceDE w:val="0"/>
        <w:autoSpaceDN w:val="0"/>
        <w:adjustRightInd w:val="0"/>
        <w:textAlignment w:val="baseline"/>
        <w:rPr>
          <w:del w:id="26" w:author="Ericsson" w:date="2025-01-29T11:05:00Z"/>
          <w:rFonts w:eastAsia="Times New Roman"/>
          <w:lang w:eastAsia="zh-CN"/>
        </w:rPr>
      </w:pPr>
      <w:del w:id="27" w:author="Ericsson" w:date="2025-01-29T11:05:00Z">
        <w:r w:rsidRPr="00726C92" w:rsidDel="00533D02">
          <w:rPr>
            <w:rFonts w:eastAsia="Times New Roman" w:hint="eastAsia"/>
            <w:lang w:eastAsia="zh-CN"/>
          </w:rPr>
          <w:delText xml:space="preserve">For </w:delText>
        </w:r>
        <w:r w:rsidRPr="00726C92" w:rsidDel="00533D02">
          <w:rPr>
            <w:rFonts w:eastAsia="Times New Roman"/>
            <w:lang w:eastAsia="zh-CN"/>
          </w:rPr>
          <w:delText>full CN onboard the satellite</w:delText>
        </w:r>
        <w:r w:rsidRPr="00726C92" w:rsidDel="00533D02">
          <w:rPr>
            <w:rFonts w:eastAsia="Times New Roman" w:hint="eastAsia"/>
            <w:lang w:eastAsia="zh-CN"/>
          </w:rPr>
          <w:delText xml:space="preserve"> architecture, </w:delText>
        </w:r>
        <w:r w:rsidRPr="00726C92" w:rsidDel="00533D02">
          <w:rPr>
            <w:rFonts w:eastAsia="Times New Roman"/>
            <w:lang w:eastAsia="zh-CN"/>
          </w:rPr>
          <w:delText>the whole CN including eNB, MME, SGW, PGW, HSS, E-SMLC, SMSC etc are on board each satellite. Proxies deployed on the satellite and the ground for application traffic, including support of MT traffic, MO traffic, SMS, etc. Each satellite includes an endpoint proxy function that emulates the behaviour of a real endpoint (e.g. an AF) from the perspective of a UE.</w:delText>
        </w:r>
      </w:del>
    </w:p>
    <w:p w14:paraId="53F3468C" w14:textId="3C6FBC57" w:rsidR="00726C92" w:rsidRPr="00726C92" w:rsidDel="00533D02" w:rsidRDefault="00726C92" w:rsidP="00726C92">
      <w:pPr>
        <w:keepNext/>
        <w:keepLines/>
        <w:overflowPunct w:val="0"/>
        <w:autoSpaceDE w:val="0"/>
        <w:autoSpaceDN w:val="0"/>
        <w:adjustRightInd w:val="0"/>
        <w:spacing w:before="60"/>
        <w:jc w:val="center"/>
        <w:textAlignment w:val="baseline"/>
        <w:rPr>
          <w:del w:id="28" w:author="Ericsson" w:date="2025-01-29T11:05:00Z"/>
          <w:rFonts w:ascii="Arial" w:eastAsia="DengXian" w:hAnsi="Arial"/>
          <w:b/>
          <w:lang w:eastAsia="zh-CN"/>
        </w:rPr>
      </w:pPr>
      <w:del w:id="29" w:author="Ericsson" w:date="2025-01-29T11:05:00Z">
        <w:r w:rsidRPr="00726C92" w:rsidDel="00533D02">
          <w:rPr>
            <w:rFonts w:ascii="Arial" w:eastAsia="Times New Roman" w:hAnsi="Arial"/>
            <w:b/>
          </w:rPr>
          <w:object w:dxaOrig="8121" w:dyaOrig="4612" w14:anchorId="1CD1F988">
            <v:shape id="_x0000_i1027" type="#_x0000_t75" style="width:405.7pt;height:230.4pt" o:ole="">
              <v:imagedata r:id="rId13" o:title=""/>
            </v:shape>
            <o:OLEObject Type="Embed" ProgID="Visio.Drawing.15" ShapeID="_x0000_i1027" DrawAspect="Content" ObjectID="_1800440504" r:id="rId14"/>
          </w:object>
        </w:r>
      </w:del>
    </w:p>
    <w:p w14:paraId="36E656A1" w14:textId="248E39BE" w:rsidR="00726C92" w:rsidRPr="00726C92" w:rsidDel="00533D02" w:rsidRDefault="00726C92" w:rsidP="00726C92">
      <w:pPr>
        <w:keepLines/>
        <w:overflowPunct w:val="0"/>
        <w:autoSpaceDE w:val="0"/>
        <w:autoSpaceDN w:val="0"/>
        <w:adjustRightInd w:val="0"/>
        <w:spacing w:after="240"/>
        <w:jc w:val="center"/>
        <w:textAlignment w:val="baseline"/>
        <w:rPr>
          <w:del w:id="30" w:author="Ericsson" w:date="2025-01-29T11:05:00Z"/>
          <w:rFonts w:ascii="Arial" w:eastAsia="Times New Roman" w:hAnsi="Arial"/>
          <w:b/>
          <w:lang w:eastAsia="zh-CN"/>
        </w:rPr>
      </w:pPr>
      <w:del w:id="31" w:author="Ericsson" w:date="2025-01-29T11:05:00Z">
        <w:r w:rsidRPr="00726C92" w:rsidDel="00533D02">
          <w:rPr>
            <w:rFonts w:ascii="Arial" w:eastAsia="Times New Roman" w:hAnsi="Arial"/>
            <w:b/>
          </w:rPr>
          <w:delText xml:space="preserve">Figure </w:delText>
        </w:r>
        <w:r w:rsidRPr="00726C92" w:rsidDel="00533D02">
          <w:rPr>
            <w:rFonts w:ascii="Arial" w:eastAsia="Times New Roman" w:hAnsi="Arial" w:hint="eastAsia"/>
            <w:b/>
          </w:rPr>
          <w:delText>4</w:delText>
        </w:r>
        <w:r w:rsidRPr="00726C92" w:rsidDel="00533D02">
          <w:rPr>
            <w:rFonts w:ascii="Arial" w:eastAsia="Times New Roman" w:hAnsi="Arial"/>
            <w:b/>
          </w:rPr>
          <w:delText>.</w:delText>
        </w:r>
        <w:r w:rsidRPr="00726C92" w:rsidDel="00533D02">
          <w:rPr>
            <w:rFonts w:ascii="Arial" w:eastAsia="Times New Roman" w:hAnsi="Arial" w:hint="eastAsia"/>
            <w:b/>
            <w:lang w:eastAsia="zh-CN"/>
          </w:rPr>
          <w:delText>3</w:delText>
        </w:r>
        <w:r w:rsidRPr="00726C92" w:rsidDel="00533D02">
          <w:rPr>
            <w:rFonts w:ascii="Arial" w:eastAsia="Times New Roman" w:hAnsi="Arial"/>
            <w:b/>
          </w:rPr>
          <w:delText>-</w:delText>
        </w:r>
        <w:r w:rsidRPr="00726C92" w:rsidDel="00533D02">
          <w:rPr>
            <w:rFonts w:ascii="Arial" w:eastAsia="Times New Roman" w:hAnsi="Arial" w:hint="eastAsia"/>
            <w:b/>
            <w:lang w:eastAsia="zh-CN"/>
          </w:rPr>
          <w:delText>2</w:delText>
        </w:r>
        <w:r w:rsidRPr="00726C92" w:rsidDel="00533D02">
          <w:rPr>
            <w:rFonts w:ascii="Arial" w:eastAsia="Times New Roman" w:hAnsi="Arial"/>
            <w:b/>
          </w:rPr>
          <w:delText>: S&amp;F architecture based on</w:delText>
        </w:r>
        <w:r w:rsidRPr="00726C92" w:rsidDel="00533D02">
          <w:rPr>
            <w:rFonts w:ascii="Arial" w:eastAsia="Times New Roman" w:hAnsi="Arial" w:hint="eastAsia"/>
            <w:b/>
            <w:lang w:eastAsia="zh-CN"/>
          </w:rPr>
          <w:delText xml:space="preserve"> </w:delText>
        </w:r>
        <w:r w:rsidRPr="00726C92" w:rsidDel="00533D02">
          <w:rPr>
            <w:rFonts w:ascii="Arial" w:eastAsia="Times New Roman" w:hAnsi="Arial"/>
            <w:b/>
          </w:rPr>
          <w:delText>full CN onboard the satellite</w:delText>
        </w:r>
      </w:del>
    </w:p>
    <w:p w14:paraId="01FF7C51" w14:textId="77777777" w:rsidR="00FD22FA" w:rsidRPr="00FD22FA" w:rsidRDefault="00FD22FA" w:rsidP="00FD22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578504EF" w14:textId="77777777" w:rsidTr="00F403EB">
        <w:tc>
          <w:tcPr>
            <w:tcW w:w="9639" w:type="dxa"/>
            <w:shd w:val="clear" w:color="auto" w:fill="FFFFCC"/>
            <w:vAlign w:val="center"/>
          </w:tcPr>
          <w:p w14:paraId="4150E599" w14:textId="5229DBDE" w:rsidR="00FD22FA" w:rsidRPr="00FD22FA" w:rsidRDefault="00FD22FA" w:rsidP="00F403EB">
            <w:pPr>
              <w:jc w:val="center"/>
              <w:rPr>
                <w:rFonts w:ascii="Arial" w:hAnsi="Arial" w:cs="Arial"/>
                <w:b/>
                <w:bCs/>
                <w:sz w:val="28"/>
                <w:szCs w:val="28"/>
              </w:rPr>
            </w:pPr>
            <w:r>
              <w:rPr>
                <w:rFonts w:ascii="Arial" w:hAnsi="Arial" w:cs="Arial"/>
                <w:b/>
                <w:bCs/>
                <w:sz w:val="28"/>
                <w:szCs w:val="28"/>
                <w:lang w:eastAsia="zh-CN"/>
              </w:rPr>
              <w:t>En</w:t>
            </w:r>
            <w:r w:rsidR="00AC2752">
              <w:rPr>
                <w:rFonts w:ascii="Arial" w:hAnsi="Arial" w:cs="Arial"/>
                <w:b/>
                <w:bCs/>
                <w:sz w:val="28"/>
                <w:szCs w:val="28"/>
                <w:lang w:eastAsia="zh-CN"/>
              </w:rPr>
              <w:t>d</w:t>
            </w:r>
            <w:r>
              <w:rPr>
                <w:rFonts w:ascii="Arial" w:hAnsi="Arial" w:cs="Arial"/>
                <w:b/>
                <w:bCs/>
                <w:sz w:val="28"/>
                <w:szCs w:val="28"/>
                <w:lang w:eastAsia="zh-CN"/>
              </w:rPr>
              <w:t xml:space="preserve"> of</w:t>
            </w:r>
            <w:r w:rsidRPr="00FD22FA">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DF8E9" w14:textId="77777777" w:rsidR="00396BE9" w:rsidRDefault="00396BE9">
      <w:r>
        <w:separator/>
      </w:r>
    </w:p>
  </w:endnote>
  <w:endnote w:type="continuationSeparator" w:id="0">
    <w:p w14:paraId="5C2CACD7" w14:textId="77777777" w:rsidR="00396BE9" w:rsidRDefault="0039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E0E24" w14:textId="77777777" w:rsidR="00396BE9" w:rsidRDefault="00396BE9">
      <w:r>
        <w:separator/>
      </w:r>
    </w:p>
  </w:footnote>
  <w:footnote w:type="continuationSeparator" w:id="0">
    <w:p w14:paraId="422F638C" w14:textId="77777777" w:rsidR="00396BE9" w:rsidRDefault="00396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655EF"/>
    <w:rsid w:val="00074722"/>
    <w:rsid w:val="0008083D"/>
    <w:rsid w:val="000819D8"/>
    <w:rsid w:val="00082964"/>
    <w:rsid w:val="00085D0B"/>
    <w:rsid w:val="00091AA0"/>
    <w:rsid w:val="000934A6"/>
    <w:rsid w:val="0009420F"/>
    <w:rsid w:val="000A2C6C"/>
    <w:rsid w:val="000A317D"/>
    <w:rsid w:val="000A4660"/>
    <w:rsid w:val="000A65D6"/>
    <w:rsid w:val="000A788F"/>
    <w:rsid w:val="000A7A36"/>
    <w:rsid w:val="000B4A47"/>
    <w:rsid w:val="000B61B3"/>
    <w:rsid w:val="000C606C"/>
    <w:rsid w:val="000C62E9"/>
    <w:rsid w:val="000C62F9"/>
    <w:rsid w:val="000D1B5B"/>
    <w:rsid w:val="000D3724"/>
    <w:rsid w:val="000D79DE"/>
    <w:rsid w:val="000E0949"/>
    <w:rsid w:val="000E0C6B"/>
    <w:rsid w:val="000E1AD2"/>
    <w:rsid w:val="000E2DCB"/>
    <w:rsid w:val="000E626A"/>
    <w:rsid w:val="000E7692"/>
    <w:rsid w:val="000F1E46"/>
    <w:rsid w:val="000F23EF"/>
    <w:rsid w:val="000F3EE7"/>
    <w:rsid w:val="0010401F"/>
    <w:rsid w:val="001059B0"/>
    <w:rsid w:val="00106DED"/>
    <w:rsid w:val="00110E99"/>
    <w:rsid w:val="00112FC3"/>
    <w:rsid w:val="00116BF4"/>
    <w:rsid w:val="001202FB"/>
    <w:rsid w:val="0012103E"/>
    <w:rsid w:val="00121470"/>
    <w:rsid w:val="0012160E"/>
    <w:rsid w:val="001343B4"/>
    <w:rsid w:val="00140FC7"/>
    <w:rsid w:val="0014191E"/>
    <w:rsid w:val="00141C1A"/>
    <w:rsid w:val="00143268"/>
    <w:rsid w:val="00145DA1"/>
    <w:rsid w:val="001470AE"/>
    <w:rsid w:val="00147E06"/>
    <w:rsid w:val="00150214"/>
    <w:rsid w:val="001508D6"/>
    <w:rsid w:val="00152C73"/>
    <w:rsid w:val="00152F1D"/>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4EFA"/>
    <w:rsid w:val="001A57C3"/>
    <w:rsid w:val="001A79DC"/>
    <w:rsid w:val="001B1652"/>
    <w:rsid w:val="001B2D88"/>
    <w:rsid w:val="001B3589"/>
    <w:rsid w:val="001B530A"/>
    <w:rsid w:val="001B6DEA"/>
    <w:rsid w:val="001B6E06"/>
    <w:rsid w:val="001C1382"/>
    <w:rsid w:val="001C2399"/>
    <w:rsid w:val="001C3EC8"/>
    <w:rsid w:val="001C66E7"/>
    <w:rsid w:val="001D2BD4"/>
    <w:rsid w:val="001D4258"/>
    <w:rsid w:val="001D6911"/>
    <w:rsid w:val="001E44A4"/>
    <w:rsid w:val="001E4833"/>
    <w:rsid w:val="001E5868"/>
    <w:rsid w:val="001E5A80"/>
    <w:rsid w:val="001E750F"/>
    <w:rsid w:val="001F0223"/>
    <w:rsid w:val="001F487C"/>
    <w:rsid w:val="001F6A38"/>
    <w:rsid w:val="001F6A50"/>
    <w:rsid w:val="00201769"/>
    <w:rsid w:val="00201947"/>
    <w:rsid w:val="002037BC"/>
    <w:rsid w:val="0020395B"/>
    <w:rsid w:val="002046CB"/>
    <w:rsid w:val="00204DC9"/>
    <w:rsid w:val="00205E42"/>
    <w:rsid w:val="002062C0"/>
    <w:rsid w:val="00210F07"/>
    <w:rsid w:val="00212C47"/>
    <w:rsid w:val="00215130"/>
    <w:rsid w:val="00215D50"/>
    <w:rsid w:val="00217D16"/>
    <w:rsid w:val="0022092E"/>
    <w:rsid w:val="002238D1"/>
    <w:rsid w:val="00230002"/>
    <w:rsid w:val="0023036A"/>
    <w:rsid w:val="002307C0"/>
    <w:rsid w:val="002374E8"/>
    <w:rsid w:val="00240BB6"/>
    <w:rsid w:val="00240BF9"/>
    <w:rsid w:val="0024102B"/>
    <w:rsid w:val="00243A43"/>
    <w:rsid w:val="00244C9A"/>
    <w:rsid w:val="00247216"/>
    <w:rsid w:val="00253168"/>
    <w:rsid w:val="00255A24"/>
    <w:rsid w:val="00261B1C"/>
    <w:rsid w:val="00261ECF"/>
    <w:rsid w:val="00266700"/>
    <w:rsid w:val="00271848"/>
    <w:rsid w:val="00271B05"/>
    <w:rsid w:val="00274477"/>
    <w:rsid w:val="00274C2F"/>
    <w:rsid w:val="0027778E"/>
    <w:rsid w:val="00283168"/>
    <w:rsid w:val="0028689D"/>
    <w:rsid w:val="00290244"/>
    <w:rsid w:val="00292804"/>
    <w:rsid w:val="002A0B1B"/>
    <w:rsid w:val="002A1857"/>
    <w:rsid w:val="002A7661"/>
    <w:rsid w:val="002B032A"/>
    <w:rsid w:val="002B274D"/>
    <w:rsid w:val="002B43A4"/>
    <w:rsid w:val="002B6960"/>
    <w:rsid w:val="002B76CC"/>
    <w:rsid w:val="002C3028"/>
    <w:rsid w:val="002C3897"/>
    <w:rsid w:val="002C7F38"/>
    <w:rsid w:val="002D0C96"/>
    <w:rsid w:val="002D2049"/>
    <w:rsid w:val="002D2882"/>
    <w:rsid w:val="002E2CD3"/>
    <w:rsid w:val="002E375A"/>
    <w:rsid w:val="002E462E"/>
    <w:rsid w:val="002F49CF"/>
    <w:rsid w:val="003015C6"/>
    <w:rsid w:val="00301636"/>
    <w:rsid w:val="00305EF5"/>
    <w:rsid w:val="0030628A"/>
    <w:rsid w:val="00313C77"/>
    <w:rsid w:val="0032242B"/>
    <w:rsid w:val="0033019D"/>
    <w:rsid w:val="00337333"/>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6BE9"/>
    <w:rsid w:val="00397E75"/>
    <w:rsid w:val="003A0D22"/>
    <w:rsid w:val="003A29BE"/>
    <w:rsid w:val="003B0161"/>
    <w:rsid w:val="003B0F5D"/>
    <w:rsid w:val="003B2354"/>
    <w:rsid w:val="003B2BA9"/>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3B16"/>
    <w:rsid w:val="003F1934"/>
    <w:rsid w:val="003F52B2"/>
    <w:rsid w:val="00400867"/>
    <w:rsid w:val="00400CDA"/>
    <w:rsid w:val="004132FB"/>
    <w:rsid w:val="00415476"/>
    <w:rsid w:val="0041632F"/>
    <w:rsid w:val="00420486"/>
    <w:rsid w:val="0042090C"/>
    <w:rsid w:val="00424438"/>
    <w:rsid w:val="00431A3F"/>
    <w:rsid w:val="00440414"/>
    <w:rsid w:val="004411CF"/>
    <w:rsid w:val="004454D0"/>
    <w:rsid w:val="00451E87"/>
    <w:rsid w:val="004524A8"/>
    <w:rsid w:val="004558E9"/>
    <w:rsid w:val="0045777E"/>
    <w:rsid w:val="00460100"/>
    <w:rsid w:val="0046712A"/>
    <w:rsid w:val="004671A6"/>
    <w:rsid w:val="00472A8A"/>
    <w:rsid w:val="00480989"/>
    <w:rsid w:val="0048251E"/>
    <w:rsid w:val="0048364E"/>
    <w:rsid w:val="00490C94"/>
    <w:rsid w:val="00491881"/>
    <w:rsid w:val="0049409C"/>
    <w:rsid w:val="004961FB"/>
    <w:rsid w:val="004A1807"/>
    <w:rsid w:val="004A3248"/>
    <w:rsid w:val="004A409A"/>
    <w:rsid w:val="004A6B99"/>
    <w:rsid w:val="004B3753"/>
    <w:rsid w:val="004B420E"/>
    <w:rsid w:val="004C025D"/>
    <w:rsid w:val="004C1241"/>
    <w:rsid w:val="004C24A1"/>
    <w:rsid w:val="004C31D2"/>
    <w:rsid w:val="004C37BB"/>
    <w:rsid w:val="004D55C2"/>
    <w:rsid w:val="004E0A86"/>
    <w:rsid w:val="004E2291"/>
    <w:rsid w:val="004E3C66"/>
    <w:rsid w:val="004E700D"/>
    <w:rsid w:val="004F4123"/>
    <w:rsid w:val="004F5A0A"/>
    <w:rsid w:val="004F6F7B"/>
    <w:rsid w:val="00504504"/>
    <w:rsid w:val="00510B80"/>
    <w:rsid w:val="00516D42"/>
    <w:rsid w:val="00520CE5"/>
    <w:rsid w:val="00521131"/>
    <w:rsid w:val="00527C0B"/>
    <w:rsid w:val="005303AF"/>
    <w:rsid w:val="005305A2"/>
    <w:rsid w:val="005321CF"/>
    <w:rsid w:val="00533C17"/>
    <w:rsid w:val="00533D02"/>
    <w:rsid w:val="0053431E"/>
    <w:rsid w:val="00534CBC"/>
    <w:rsid w:val="00536FC6"/>
    <w:rsid w:val="00540105"/>
    <w:rsid w:val="005401E7"/>
    <w:rsid w:val="005410F6"/>
    <w:rsid w:val="005419AF"/>
    <w:rsid w:val="00551495"/>
    <w:rsid w:val="00551B97"/>
    <w:rsid w:val="0055336B"/>
    <w:rsid w:val="0055412D"/>
    <w:rsid w:val="00556DCA"/>
    <w:rsid w:val="005600C5"/>
    <w:rsid w:val="005611C1"/>
    <w:rsid w:val="00561C93"/>
    <w:rsid w:val="00565695"/>
    <w:rsid w:val="005729C4"/>
    <w:rsid w:val="00577BC6"/>
    <w:rsid w:val="0058493B"/>
    <w:rsid w:val="00584FF8"/>
    <w:rsid w:val="00585545"/>
    <w:rsid w:val="00585834"/>
    <w:rsid w:val="0058635E"/>
    <w:rsid w:val="0058725B"/>
    <w:rsid w:val="00591A5A"/>
    <w:rsid w:val="0059227B"/>
    <w:rsid w:val="005A5503"/>
    <w:rsid w:val="005A5E5E"/>
    <w:rsid w:val="005A71FC"/>
    <w:rsid w:val="005B0966"/>
    <w:rsid w:val="005B795D"/>
    <w:rsid w:val="005B7C04"/>
    <w:rsid w:val="005C11FC"/>
    <w:rsid w:val="005C4B44"/>
    <w:rsid w:val="005C65FC"/>
    <w:rsid w:val="005D14A6"/>
    <w:rsid w:val="005D3752"/>
    <w:rsid w:val="005D3D60"/>
    <w:rsid w:val="005D573D"/>
    <w:rsid w:val="005D6EC4"/>
    <w:rsid w:val="005D6FC0"/>
    <w:rsid w:val="005E45AA"/>
    <w:rsid w:val="005E47AD"/>
    <w:rsid w:val="005F5C6C"/>
    <w:rsid w:val="005F6AAC"/>
    <w:rsid w:val="005F7B38"/>
    <w:rsid w:val="006030F8"/>
    <w:rsid w:val="00610508"/>
    <w:rsid w:val="00611830"/>
    <w:rsid w:val="00612062"/>
    <w:rsid w:val="00613820"/>
    <w:rsid w:val="00613A0F"/>
    <w:rsid w:val="006165F1"/>
    <w:rsid w:val="006178A4"/>
    <w:rsid w:val="00617A62"/>
    <w:rsid w:val="00620A17"/>
    <w:rsid w:val="00625B7A"/>
    <w:rsid w:val="00630B23"/>
    <w:rsid w:val="006340C1"/>
    <w:rsid w:val="00635255"/>
    <w:rsid w:val="0064154B"/>
    <w:rsid w:val="00642DA9"/>
    <w:rsid w:val="00645496"/>
    <w:rsid w:val="00645C90"/>
    <w:rsid w:val="00646B2A"/>
    <w:rsid w:val="00652248"/>
    <w:rsid w:val="00654311"/>
    <w:rsid w:val="00657209"/>
    <w:rsid w:val="00657B80"/>
    <w:rsid w:val="00665ACF"/>
    <w:rsid w:val="00665F17"/>
    <w:rsid w:val="00667E81"/>
    <w:rsid w:val="00673A38"/>
    <w:rsid w:val="00675B3C"/>
    <w:rsid w:val="006808AE"/>
    <w:rsid w:val="00681A61"/>
    <w:rsid w:val="00686B32"/>
    <w:rsid w:val="006902BE"/>
    <w:rsid w:val="0069315B"/>
    <w:rsid w:val="006934CB"/>
    <w:rsid w:val="0069495C"/>
    <w:rsid w:val="0069700D"/>
    <w:rsid w:val="00697367"/>
    <w:rsid w:val="006A4B77"/>
    <w:rsid w:val="006A6C7A"/>
    <w:rsid w:val="006D17BD"/>
    <w:rsid w:val="006D1E62"/>
    <w:rsid w:val="006D340A"/>
    <w:rsid w:val="006D5884"/>
    <w:rsid w:val="006F0145"/>
    <w:rsid w:val="006F101C"/>
    <w:rsid w:val="006F3316"/>
    <w:rsid w:val="006F3E59"/>
    <w:rsid w:val="006F3FFC"/>
    <w:rsid w:val="006F4909"/>
    <w:rsid w:val="00700E74"/>
    <w:rsid w:val="0070497A"/>
    <w:rsid w:val="00711ED8"/>
    <w:rsid w:val="00715514"/>
    <w:rsid w:val="00715927"/>
    <w:rsid w:val="00715A1D"/>
    <w:rsid w:val="007211B3"/>
    <w:rsid w:val="00723AC4"/>
    <w:rsid w:val="00726C92"/>
    <w:rsid w:val="00727C8A"/>
    <w:rsid w:val="00734EB7"/>
    <w:rsid w:val="00753816"/>
    <w:rsid w:val="007577C8"/>
    <w:rsid w:val="00760BB0"/>
    <w:rsid w:val="0076157A"/>
    <w:rsid w:val="00764B86"/>
    <w:rsid w:val="007662E3"/>
    <w:rsid w:val="00766D00"/>
    <w:rsid w:val="00766F32"/>
    <w:rsid w:val="00767050"/>
    <w:rsid w:val="00772A2E"/>
    <w:rsid w:val="00773713"/>
    <w:rsid w:val="00784593"/>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B49"/>
    <w:rsid w:val="007C423E"/>
    <w:rsid w:val="007D3329"/>
    <w:rsid w:val="007D3450"/>
    <w:rsid w:val="007D4703"/>
    <w:rsid w:val="007D6B47"/>
    <w:rsid w:val="007E5DE6"/>
    <w:rsid w:val="007F0761"/>
    <w:rsid w:val="007F2D1C"/>
    <w:rsid w:val="007F300B"/>
    <w:rsid w:val="007F37C2"/>
    <w:rsid w:val="008014C3"/>
    <w:rsid w:val="00804717"/>
    <w:rsid w:val="008100AC"/>
    <w:rsid w:val="008119BA"/>
    <w:rsid w:val="00812587"/>
    <w:rsid w:val="00812CC1"/>
    <w:rsid w:val="0081312A"/>
    <w:rsid w:val="00815F8A"/>
    <w:rsid w:val="00817494"/>
    <w:rsid w:val="0082443C"/>
    <w:rsid w:val="008260D9"/>
    <w:rsid w:val="008279CF"/>
    <w:rsid w:val="00827FA3"/>
    <w:rsid w:val="008360C7"/>
    <w:rsid w:val="0084134C"/>
    <w:rsid w:val="0084136A"/>
    <w:rsid w:val="00841895"/>
    <w:rsid w:val="00850812"/>
    <w:rsid w:val="00851A7E"/>
    <w:rsid w:val="008551B3"/>
    <w:rsid w:val="00856269"/>
    <w:rsid w:val="0086133B"/>
    <w:rsid w:val="0086370F"/>
    <w:rsid w:val="00871F5F"/>
    <w:rsid w:val="00876B9A"/>
    <w:rsid w:val="0088000B"/>
    <w:rsid w:val="00881E9A"/>
    <w:rsid w:val="00882200"/>
    <w:rsid w:val="00884F3A"/>
    <w:rsid w:val="00885BB5"/>
    <w:rsid w:val="00886CBD"/>
    <w:rsid w:val="008907DA"/>
    <w:rsid w:val="00890FDE"/>
    <w:rsid w:val="008933BF"/>
    <w:rsid w:val="008A10C4"/>
    <w:rsid w:val="008A672B"/>
    <w:rsid w:val="008A6BDD"/>
    <w:rsid w:val="008A6F01"/>
    <w:rsid w:val="008B0248"/>
    <w:rsid w:val="008B1C2A"/>
    <w:rsid w:val="008B54FC"/>
    <w:rsid w:val="008B57C4"/>
    <w:rsid w:val="008B6238"/>
    <w:rsid w:val="008D173C"/>
    <w:rsid w:val="008D191D"/>
    <w:rsid w:val="008D6254"/>
    <w:rsid w:val="008E354A"/>
    <w:rsid w:val="008F1190"/>
    <w:rsid w:val="008F5A89"/>
    <w:rsid w:val="008F5F33"/>
    <w:rsid w:val="008F6EE7"/>
    <w:rsid w:val="0090576B"/>
    <w:rsid w:val="009076FD"/>
    <w:rsid w:val="0091046A"/>
    <w:rsid w:val="00910595"/>
    <w:rsid w:val="00912170"/>
    <w:rsid w:val="00914E0B"/>
    <w:rsid w:val="00916B40"/>
    <w:rsid w:val="009215F9"/>
    <w:rsid w:val="00924469"/>
    <w:rsid w:val="00924B2B"/>
    <w:rsid w:val="00926ABD"/>
    <w:rsid w:val="00930CAB"/>
    <w:rsid w:val="00935B15"/>
    <w:rsid w:val="00935C72"/>
    <w:rsid w:val="00943048"/>
    <w:rsid w:val="00944E3F"/>
    <w:rsid w:val="00947AE6"/>
    <w:rsid w:val="00947F4E"/>
    <w:rsid w:val="00951240"/>
    <w:rsid w:val="00951649"/>
    <w:rsid w:val="00952805"/>
    <w:rsid w:val="009548F7"/>
    <w:rsid w:val="00955F5A"/>
    <w:rsid w:val="00966D47"/>
    <w:rsid w:val="00973B06"/>
    <w:rsid w:val="00987F8F"/>
    <w:rsid w:val="009922EB"/>
    <w:rsid w:val="00992312"/>
    <w:rsid w:val="00992D4F"/>
    <w:rsid w:val="009930B2"/>
    <w:rsid w:val="0099350A"/>
    <w:rsid w:val="00994407"/>
    <w:rsid w:val="00995904"/>
    <w:rsid w:val="009A0E05"/>
    <w:rsid w:val="009A7AB9"/>
    <w:rsid w:val="009B3B37"/>
    <w:rsid w:val="009B3BBA"/>
    <w:rsid w:val="009C0DED"/>
    <w:rsid w:val="009C4BC4"/>
    <w:rsid w:val="009D0D7F"/>
    <w:rsid w:val="009D1A99"/>
    <w:rsid w:val="009D2AA9"/>
    <w:rsid w:val="009D3E6B"/>
    <w:rsid w:val="009D3FA3"/>
    <w:rsid w:val="009D5A5D"/>
    <w:rsid w:val="009D6234"/>
    <w:rsid w:val="009E49CB"/>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42E9"/>
    <w:rsid w:val="00A84A94"/>
    <w:rsid w:val="00A90702"/>
    <w:rsid w:val="00A92B8D"/>
    <w:rsid w:val="00A940AF"/>
    <w:rsid w:val="00A9425C"/>
    <w:rsid w:val="00A94A66"/>
    <w:rsid w:val="00A95EBC"/>
    <w:rsid w:val="00AA390E"/>
    <w:rsid w:val="00AA7C36"/>
    <w:rsid w:val="00AB0EFF"/>
    <w:rsid w:val="00AC0634"/>
    <w:rsid w:val="00AC2752"/>
    <w:rsid w:val="00AC78B8"/>
    <w:rsid w:val="00AC79C1"/>
    <w:rsid w:val="00AC7FDF"/>
    <w:rsid w:val="00AD0F09"/>
    <w:rsid w:val="00AD1DAA"/>
    <w:rsid w:val="00AD2AAC"/>
    <w:rsid w:val="00AD3030"/>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2023D"/>
    <w:rsid w:val="00B211D2"/>
    <w:rsid w:val="00B24596"/>
    <w:rsid w:val="00B25899"/>
    <w:rsid w:val="00B27E39"/>
    <w:rsid w:val="00B32108"/>
    <w:rsid w:val="00B350D8"/>
    <w:rsid w:val="00B37587"/>
    <w:rsid w:val="00B4083E"/>
    <w:rsid w:val="00B41AB0"/>
    <w:rsid w:val="00B4277F"/>
    <w:rsid w:val="00B4409D"/>
    <w:rsid w:val="00B47973"/>
    <w:rsid w:val="00B50B24"/>
    <w:rsid w:val="00B6480F"/>
    <w:rsid w:val="00B64F96"/>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497F"/>
    <w:rsid w:val="00B965C0"/>
    <w:rsid w:val="00BA24F6"/>
    <w:rsid w:val="00BA60F8"/>
    <w:rsid w:val="00BB306A"/>
    <w:rsid w:val="00BC25AA"/>
    <w:rsid w:val="00BC2B9C"/>
    <w:rsid w:val="00BC4703"/>
    <w:rsid w:val="00BE1008"/>
    <w:rsid w:val="00BE1732"/>
    <w:rsid w:val="00BE2AFB"/>
    <w:rsid w:val="00BE3064"/>
    <w:rsid w:val="00BE37D7"/>
    <w:rsid w:val="00BE5585"/>
    <w:rsid w:val="00BF1E26"/>
    <w:rsid w:val="00BF682E"/>
    <w:rsid w:val="00BF7D6F"/>
    <w:rsid w:val="00C022E3"/>
    <w:rsid w:val="00C02E08"/>
    <w:rsid w:val="00C0791E"/>
    <w:rsid w:val="00C13B78"/>
    <w:rsid w:val="00C13F91"/>
    <w:rsid w:val="00C15C58"/>
    <w:rsid w:val="00C22D17"/>
    <w:rsid w:val="00C26BB2"/>
    <w:rsid w:val="00C41084"/>
    <w:rsid w:val="00C44373"/>
    <w:rsid w:val="00C4712D"/>
    <w:rsid w:val="00C508FE"/>
    <w:rsid w:val="00C555C9"/>
    <w:rsid w:val="00C55B57"/>
    <w:rsid w:val="00C55DFC"/>
    <w:rsid w:val="00C562E2"/>
    <w:rsid w:val="00C56AF0"/>
    <w:rsid w:val="00C5722F"/>
    <w:rsid w:val="00C61075"/>
    <w:rsid w:val="00C61095"/>
    <w:rsid w:val="00C61BB0"/>
    <w:rsid w:val="00C62B4D"/>
    <w:rsid w:val="00C631EA"/>
    <w:rsid w:val="00C6337B"/>
    <w:rsid w:val="00C63CA1"/>
    <w:rsid w:val="00C75F45"/>
    <w:rsid w:val="00C80BBB"/>
    <w:rsid w:val="00C81B2A"/>
    <w:rsid w:val="00C8295F"/>
    <w:rsid w:val="00C82A3A"/>
    <w:rsid w:val="00C8748A"/>
    <w:rsid w:val="00C94F55"/>
    <w:rsid w:val="00C965E2"/>
    <w:rsid w:val="00C97182"/>
    <w:rsid w:val="00C979DC"/>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684"/>
    <w:rsid w:val="00D03CFA"/>
    <w:rsid w:val="00D1092C"/>
    <w:rsid w:val="00D10957"/>
    <w:rsid w:val="00D10C15"/>
    <w:rsid w:val="00D146F1"/>
    <w:rsid w:val="00D14BF9"/>
    <w:rsid w:val="00D16ADA"/>
    <w:rsid w:val="00D23D40"/>
    <w:rsid w:val="00D25496"/>
    <w:rsid w:val="00D25E18"/>
    <w:rsid w:val="00D301E3"/>
    <w:rsid w:val="00D33604"/>
    <w:rsid w:val="00D34CD1"/>
    <w:rsid w:val="00D37B08"/>
    <w:rsid w:val="00D40B52"/>
    <w:rsid w:val="00D40B66"/>
    <w:rsid w:val="00D437FF"/>
    <w:rsid w:val="00D50B6A"/>
    <w:rsid w:val="00D5130C"/>
    <w:rsid w:val="00D611AF"/>
    <w:rsid w:val="00D62265"/>
    <w:rsid w:val="00D6586C"/>
    <w:rsid w:val="00D71967"/>
    <w:rsid w:val="00D73770"/>
    <w:rsid w:val="00D803BD"/>
    <w:rsid w:val="00D8512E"/>
    <w:rsid w:val="00D91EC6"/>
    <w:rsid w:val="00D932E6"/>
    <w:rsid w:val="00D95C92"/>
    <w:rsid w:val="00DA1E58"/>
    <w:rsid w:val="00DB0E98"/>
    <w:rsid w:val="00DB3831"/>
    <w:rsid w:val="00DB7193"/>
    <w:rsid w:val="00DB75B8"/>
    <w:rsid w:val="00DC1055"/>
    <w:rsid w:val="00DC1573"/>
    <w:rsid w:val="00DE3FB3"/>
    <w:rsid w:val="00DE4EF2"/>
    <w:rsid w:val="00DF0F93"/>
    <w:rsid w:val="00DF2C0E"/>
    <w:rsid w:val="00DF39E0"/>
    <w:rsid w:val="00DF7070"/>
    <w:rsid w:val="00DF73A5"/>
    <w:rsid w:val="00E036E7"/>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6BFD"/>
    <w:rsid w:val="00E539D8"/>
    <w:rsid w:val="00E548E0"/>
    <w:rsid w:val="00E56E86"/>
    <w:rsid w:val="00E63333"/>
    <w:rsid w:val="00E63620"/>
    <w:rsid w:val="00E64FDE"/>
    <w:rsid w:val="00E651A0"/>
    <w:rsid w:val="00E66494"/>
    <w:rsid w:val="00E709B2"/>
    <w:rsid w:val="00E71A07"/>
    <w:rsid w:val="00E73333"/>
    <w:rsid w:val="00E842CD"/>
    <w:rsid w:val="00E864C5"/>
    <w:rsid w:val="00E8680F"/>
    <w:rsid w:val="00E87294"/>
    <w:rsid w:val="00E9191E"/>
    <w:rsid w:val="00E91FE1"/>
    <w:rsid w:val="00E92925"/>
    <w:rsid w:val="00E978AC"/>
    <w:rsid w:val="00E97E1D"/>
    <w:rsid w:val="00EA2E88"/>
    <w:rsid w:val="00EA3A61"/>
    <w:rsid w:val="00EA5E44"/>
    <w:rsid w:val="00EA5E95"/>
    <w:rsid w:val="00EB2DBA"/>
    <w:rsid w:val="00EB3243"/>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B86"/>
    <w:rsid w:val="00F03707"/>
    <w:rsid w:val="00F20382"/>
    <w:rsid w:val="00F22406"/>
    <w:rsid w:val="00F2284E"/>
    <w:rsid w:val="00F244CE"/>
    <w:rsid w:val="00F2742D"/>
    <w:rsid w:val="00F30AFB"/>
    <w:rsid w:val="00F35566"/>
    <w:rsid w:val="00F36A6F"/>
    <w:rsid w:val="00F40708"/>
    <w:rsid w:val="00F45177"/>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82C5B"/>
    <w:rsid w:val="00F844C3"/>
    <w:rsid w:val="00F85325"/>
    <w:rsid w:val="00F8555F"/>
    <w:rsid w:val="00F85C65"/>
    <w:rsid w:val="00F90FCB"/>
    <w:rsid w:val="00F92379"/>
    <w:rsid w:val="00F92896"/>
    <w:rsid w:val="00FA38DD"/>
    <w:rsid w:val="00FB0B3F"/>
    <w:rsid w:val="00FB3E36"/>
    <w:rsid w:val="00FB6ACB"/>
    <w:rsid w:val="00FC1EE6"/>
    <w:rsid w:val="00FC29A8"/>
    <w:rsid w:val="00FD13B6"/>
    <w:rsid w:val="00FD22FA"/>
    <w:rsid w:val="00FD58E8"/>
    <w:rsid w:val="00FD6076"/>
    <w:rsid w:val="00FE0D73"/>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12292</TotalTime>
  <Pages>2</Pages>
  <Words>306</Words>
  <Characters>2655</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665</cp:revision>
  <cp:lastPrinted>1899-12-31T23:00:00Z</cp:lastPrinted>
  <dcterms:created xsi:type="dcterms:W3CDTF">2024-10-02T03:21:00Z</dcterms:created>
  <dcterms:modified xsi:type="dcterms:W3CDTF">2025-02-07T12:35:00Z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